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S6-241055</w:t>
      </w:r>
      <w:bookmarkStart w:id="6" w:name="_GoBack"/>
      <w:bookmarkEnd w:id="6"/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S6-24xxxx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update of terms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the necessary terms.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the necessary terms.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</w:pPr>
      <w:bookmarkStart w:id="0" w:name="_Toc6564"/>
      <w:bookmarkStart w:id="1" w:name="_Toc23612"/>
      <w:bookmarkStart w:id="2" w:name="_Toc7895"/>
      <w:bookmarkStart w:id="3" w:name="_Toc25830"/>
      <w:bookmarkStart w:id="4" w:name="_Toc29339"/>
      <w:bookmarkStart w:id="5" w:name="_Toc4254"/>
      <w:r>
        <w:t>3.1</w:t>
      </w:r>
      <w:r>
        <w:tab/>
      </w:r>
      <w:r>
        <w:t>Terms</w:t>
      </w:r>
      <w:bookmarkEnd w:id="0"/>
      <w:bookmarkEnd w:id="1"/>
      <w:bookmarkEnd w:id="2"/>
      <w:bookmarkEnd w:id="3"/>
      <w:bookmarkEnd w:id="4"/>
      <w:bookmarkEnd w:id="5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r>
        <w:rPr>
          <w:b/>
        </w:rPr>
        <w:t>eMMTel service:</w:t>
      </w:r>
      <w:r>
        <w:t xml:space="preserve"> An IMS multimedia telephony service as specified in 3GPP TS 24.173 [x] with Data channel support.</w:t>
      </w:r>
    </w:p>
    <w:p>
      <w:pPr>
        <w:pStyle w:val="57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lang w:val="en-US"/>
        </w:rPr>
        <w:t xml:space="preserve">The term eMMTel service is used for discussion purposes during the study in this technical report. For normative purposes, MMTEL service terminology is to be used as specified in </w:t>
      </w:r>
      <w:r>
        <w:t>in 3GPP TS 24.173 [x].</w:t>
      </w:r>
    </w:p>
    <w:p>
      <w:pPr>
        <w:rPr>
          <w:ins w:id="0" w:author="ly0327" w:date="2024-04-07T23:09:26Z"/>
        </w:rPr>
      </w:pPr>
      <w:ins w:id="1" w:author="ly0327" w:date="2024-04-07T23:09:26Z">
        <w:r>
          <w:rPr/>
          <w:t>For the purposes of the present document, the following terms and definitions given in 3GPP TS 2</w:t>
        </w:r>
      </w:ins>
      <w:ins w:id="2" w:author="ly0327" w:date="2024-04-07T23:09:26Z">
        <w:r>
          <w:rPr>
            <w:rFonts w:hint="eastAsia" w:eastAsia="宋体"/>
            <w:lang w:val="en-US" w:eastAsia="zh-CN"/>
          </w:rPr>
          <w:t>6</w:t>
        </w:r>
      </w:ins>
      <w:ins w:id="3" w:author="ly0327" w:date="2024-04-07T23:09:26Z">
        <w:r>
          <w:rPr/>
          <w:t>.</w:t>
        </w:r>
      </w:ins>
      <w:ins w:id="4" w:author="ly0327" w:date="2024-04-07T23:09:26Z">
        <w:r>
          <w:rPr>
            <w:rFonts w:hint="eastAsia" w:eastAsia="宋体"/>
            <w:lang w:val="en-US" w:eastAsia="zh-CN"/>
          </w:rPr>
          <w:t>114</w:t>
        </w:r>
      </w:ins>
      <w:ins w:id="5" w:author="ly0327" w:date="2024-04-07T23:09:26Z">
        <w:r>
          <w:rPr/>
          <w:t> [</w:t>
        </w:r>
      </w:ins>
      <w:ins w:id="6" w:author="ly0327" w:date="2024-04-07T23:09:45Z">
        <w:r>
          <w:rPr>
            <w:rFonts w:hint="eastAsia" w:eastAsia="宋体"/>
            <w:lang w:val="en-US" w:eastAsia="zh-CN"/>
          </w:rPr>
          <w:t>14</w:t>
        </w:r>
      </w:ins>
      <w:ins w:id="7" w:author="ly0327" w:date="2024-04-07T23:09:26Z">
        <w:r>
          <w:rPr/>
          <w:t>] apply:</w:t>
        </w:r>
      </w:ins>
    </w:p>
    <w:p>
      <w:pPr>
        <w:pStyle w:val="62"/>
        <w:rPr>
          <w:ins w:id="8" w:author="ly0327" w:date="2024-04-07T23:09:26Z"/>
          <w:b/>
          <w:bCs/>
          <w:highlight w:val="none"/>
          <w:lang w:eastAsia="zh-CN"/>
        </w:rPr>
      </w:pPr>
      <w:ins w:id="9" w:author="ly0327" w:date="2024-04-07T23:09:56Z">
        <w:r>
          <w:rPr>
            <w:b/>
            <w:highlight w:val="none"/>
          </w:rPr>
          <w:t>DCMTSI client</w:t>
        </w:r>
      </w:ins>
    </w:p>
    <w:p>
      <w:pPr>
        <w:pStyle w:val="62"/>
        <w:rPr>
          <w:ins w:id="10" w:author="ly0327" w:date="2024-04-07T23:09:26Z"/>
          <w:b/>
          <w:bCs/>
          <w:highlight w:val="none"/>
          <w:lang w:eastAsia="zh-CN"/>
        </w:rPr>
      </w:pPr>
      <w:ins w:id="11" w:author="ly0327" w:date="2024-04-07T23:11:08Z">
        <w:r>
          <w:rPr>
            <w:b/>
          </w:rPr>
          <w:t>DCMTSI client in terminal</w:t>
        </w:r>
      </w:ins>
    </w:p>
    <w:p>
      <w:pPr>
        <w:rPr>
          <w:ins w:id="12" w:author="ly0327" w:date="2024-04-07T23:11:53Z"/>
        </w:rPr>
      </w:pPr>
      <w:ins w:id="13" w:author="ly0327" w:date="2024-04-07T23:11:53Z">
        <w:r>
          <w:rPr/>
          <w:t>For the purposes of the present document, the following terms and definitions given in 3GPP TS 2</w:t>
        </w:r>
      </w:ins>
      <w:ins w:id="14" w:author="ly0327" w:date="2024-04-07T23:11:56Z">
        <w:r>
          <w:rPr>
            <w:rFonts w:hint="eastAsia" w:eastAsia="宋体"/>
            <w:lang w:val="en-US" w:eastAsia="zh-CN"/>
          </w:rPr>
          <w:t>3</w:t>
        </w:r>
      </w:ins>
      <w:ins w:id="15" w:author="ly0327" w:date="2024-04-07T23:11:53Z">
        <w:r>
          <w:rPr/>
          <w:t>.</w:t>
        </w:r>
      </w:ins>
      <w:ins w:id="16" w:author="ly0327" w:date="2024-04-07T23:11:58Z">
        <w:r>
          <w:rPr>
            <w:rFonts w:hint="eastAsia" w:eastAsia="宋体"/>
            <w:lang w:val="en-US" w:eastAsia="zh-CN"/>
          </w:rPr>
          <w:t>228</w:t>
        </w:r>
      </w:ins>
      <w:ins w:id="17" w:author="ly0327" w:date="2024-04-07T23:11:53Z">
        <w:r>
          <w:rPr/>
          <w:t> [</w:t>
        </w:r>
      </w:ins>
      <w:ins w:id="18" w:author="ly0327" w:date="2024-04-07T23:12:18Z">
        <w:r>
          <w:rPr>
            <w:rFonts w:hint="eastAsia" w:eastAsia="宋体"/>
            <w:lang w:val="en-US" w:eastAsia="zh-CN"/>
          </w:rPr>
          <w:t>3</w:t>
        </w:r>
      </w:ins>
      <w:ins w:id="19" w:author="ly0327" w:date="2024-04-07T23:11:53Z">
        <w:r>
          <w:rPr/>
          <w:t>] apply:</w:t>
        </w:r>
      </w:ins>
    </w:p>
    <w:p>
      <w:pPr>
        <w:pStyle w:val="62"/>
        <w:rPr>
          <w:ins w:id="20" w:author="ly0327" w:date="2024-04-07T23:11:53Z"/>
          <w:b/>
          <w:bCs/>
          <w:highlight w:val="none"/>
          <w:lang w:eastAsia="zh-CN"/>
        </w:rPr>
      </w:pPr>
      <w:ins w:id="21" w:author="ly0327" w:date="2024-04-07T23:12:32Z">
        <w:r>
          <w:rPr>
            <w:b/>
            <w:bCs/>
          </w:rPr>
          <w:t>Application data channel</w:t>
        </w:r>
      </w:ins>
    </w:p>
    <w:p>
      <w:pPr>
        <w:pStyle w:val="62"/>
        <w:rPr>
          <w:ins w:id="22" w:author="ly0327" w:date="2024-04-07T23:12:57Z"/>
          <w:b/>
          <w:bCs/>
        </w:rPr>
      </w:pPr>
      <w:ins w:id="23" w:author="ly0327" w:date="2024-04-07T23:12:41Z">
        <w:r>
          <w:rPr>
            <w:b/>
            <w:bCs/>
          </w:rPr>
          <w:t>Bootstrap data channel</w:t>
        </w:r>
      </w:ins>
    </w:p>
    <w:p>
      <w:pPr>
        <w:pStyle w:val="62"/>
        <w:rPr>
          <w:ins w:id="24" w:author="ly0327" w:date="2024-04-07T23:11:53Z"/>
          <w:b/>
          <w:bCs/>
          <w:lang w:eastAsia="zh-CN"/>
        </w:rPr>
      </w:pPr>
      <w:ins w:id="25" w:author="ly0327" w:date="2024-04-07T23:12:58Z">
        <w:r>
          <w:rPr>
            <w:b/>
            <w:bCs/>
          </w:rPr>
          <w:t>Data channel application</w:t>
        </w:r>
      </w:ins>
    </w:p>
    <w:p>
      <w:pPr>
        <w:rPr>
          <w:ins w:id="26" w:author="ly0327" w:date="2024-04-07T23:11:53Z"/>
          <w:rFonts w:hint="default"/>
          <w:highlight w:val="none"/>
          <w:lang w:val="en-US"/>
        </w:rPr>
      </w:pPr>
    </w:p>
    <w:p>
      <w:pPr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1812"/>
    <w:rsid w:val="00AB6534"/>
    <w:rsid w:val="00AD2965"/>
    <w:rsid w:val="00AD384E"/>
    <w:rsid w:val="00AD7C25"/>
    <w:rsid w:val="00AE4AC2"/>
    <w:rsid w:val="00AF79C3"/>
    <w:rsid w:val="00B05B9E"/>
    <w:rsid w:val="00B11130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5E5064"/>
    <w:rsid w:val="016371AB"/>
    <w:rsid w:val="01692E5D"/>
    <w:rsid w:val="01C50FF8"/>
    <w:rsid w:val="01CD6404"/>
    <w:rsid w:val="021468A5"/>
    <w:rsid w:val="022174F4"/>
    <w:rsid w:val="02246E13"/>
    <w:rsid w:val="022B151F"/>
    <w:rsid w:val="022C1CA1"/>
    <w:rsid w:val="02306C97"/>
    <w:rsid w:val="02780A9B"/>
    <w:rsid w:val="0292410F"/>
    <w:rsid w:val="029E0CDB"/>
    <w:rsid w:val="02F17460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2816BE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FF4708"/>
    <w:rsid w:val="07125927"/>
    <w:rsid w:val="0720215E"/>
    <w:rsid w:val="0722013F"/>
    <w:rsid w:val="07485E01"/>
    <w:rsid w:val="075131A4"/>
    <w:rsid w:val="076F2C05"/>
    <w:rsid w:val="07713D95"/>
    <w:rsid w:val="077910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246A68"/>
    <w:rsid w:val="08257D6D"/>
    <w:rsid w:val="08470971"/>
    <w:rsid w:val="084F532E"/>
    <w:rsid w:val="08870D0B"/>
    <w:rsid w:val="088A5513"/>
    <w:rsid w:val="089E6732"/>
    <w:rsid w:val="08A15138"/>
    <w:rsid w:val="08AB5A48"/>
    <w:rsid w:val="08C2566D"/>
    <w:rsid w:val="08DD1BB3"/>
    <w:rsid w:val="08DE01F4"/>
    <w:rsid w:val="08E858AD"/>
    <w:rsid w:val="08FB6ACC"/>
    <w:rsid w:val="090E43D8"/>
    <w:rsid w:val="09213488"/>
    <w:rsid w:val="092936B7"/>
    <w:rsid w:val="094E0AD4"/>
    <w:rsid w:val="09512AC1"/>
    <w:rsid w:val="095429DE"/>
    <w:rsid w:val="095B122E"/>
    <w:rsid w:val="095D7179"/>
    <w:rsid w:val="09742B7C"/>
    <w:rsid w:val="09A84666"/>
    <w:rsid w:val="09B329F7"/>
    <w:rsid w:val="09B80DCC"/>
    <w:rsid w:val="09CC13A3"/>
    <w:rsid w:val="09EB547A"/>
    <w:rsid w:val="09EE7FAE"/>
    <w:rsid w:val="0A2E5BC4"/>
    <w:rsid w:val="0A4503EF"/>
    <w:rsid w:val="0A5A448A"/>
    <w:rsid w:val="0A8720D0"/>
    <w:rsid w:val="0A894FD9"/>
    <w:rsid w:val="0A906B62"/>
    <w:rsid w:val="0A9764ED"/>
    <w:rsid w:val="0AAC0A11"/>
    <w:rsid w:val="0AAD3F14"/>
    <w:rsid w:val="0AB74823"/>
    <w:rsid w:val="0ACA5A42"/>
    <w:rsid w:val="0ADA0ACA"/>
    <w:rsid w:val="0AFA422A"/>
    <w:rsid w:val="0B162991"/>
    <w:rsid w:val="0B4275FD"/>
    <w:rsid w:val="0B583DE9"/>
    <w:rsid w:val="0B61723B"/>
    <w:rsid w:val="0B7948E1"/>
    <w:rsid w:val="0BA72C42"/>
    <w:rsid w:val="0BCF2858"/>
    <w:rsid w:val="0BDF1D07"/>
    <w:rsid w:val="0BEC6E1F"/>
    <w:rsid w:val="0BF14FE1"/>
    <w:rsid w:val="0BF56429"/>
    <w:rsid w:val="0BFC1637"/>
    <w:rsid w:val="0C005ABF"/>
    <w:rsid w:val="0C485EB3"/>
    <w:rsid w:val="0C491737"/>
    <w:rsid w:val="0C804E13"/>
    <w:rsid w:val="0C824D94"/>
    <w:rsid w:val="0C911B2B"/>
    <w:rsid w:val="0C9153AE"/>
    <w:rsid w:val="0C956E62"/>
    <w:rsid w:val="0C9E11D3"/>
    <w:rsid w:val="0CB11013"/>
    <w:rsid w:val="0CC84203"/>
    <w:rsid w:val="0CE31935"/>
    <w:rsid w:val="0CE9383E"/>
    <w:rsid w:val="0D307327"/>
    <w:rsid w:val="0D4D0D34"/>
    <w:rsid w:val="0D7216F7"/>
    <w:rsid w:val="0D724126"/>
    <w:rsid w:val="0D811433"/>
    <w:rsid w:val="0D9B4DE1"/>
    <w:rsid w:val="0DBC3817"/>
    <w:rsid w:val="0DC7542B"/>
    <w:rsid w:val="0DD457CC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793B9E"/>
    <w:rsid w:val="10985249"/>
    <w:rsid w:val="10AC0666"/>
    <w:rsid w:val="10BD6382"/>
    <w:rsid w:val="10C8436F"/>
    <w:rsid w:val="10D80231"/>
    <w:rsid w:val="11334BBD"/>
    <w:rsid w:val="11366A76"/>
    <w:rsid w:val="114958B1"/>
    <w:rsid w:val="11612713"/>
    <w:rsid w:val="11632393"/>
    <w:rsid w:val="117635B2"/>
    <w:rsid w:val="11790AAC"/>
    <w:rsid w:val="1187738E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BE6DCC"/>
    <w:rsid w:val="12C84DBD"/>
    <w:rsid w:val="12D8368A"/>
    <w:rsid w:val="12DC7A01"/>
    <w:rsid w:val="12E5288F"/>
    <w:rsid w:val="12E82452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154D22"/>
    <w:rsid w:val="15254FBD"/>
    <w:rsid w:val="15420170"/>
    <w:rsid w:val="15651187"/>
    <w:rsid w:val="158156D6"/>
    <w:rsid w:val="15823158"/>
    <w:rsid w:val="15BD521A"/>
    <w:rsid w:val="15DB3DE7"/>
    <w:rsid w:val="15ED6F1F"/>
    <w:rsid w:val="160733B1"/>
    <w:rsid w:val="163C2586"/>
    <w:rsid w:val="163D388B"/>
    <w:rsid w:val="167D081D"/>
    <w:rsid w:val="16A16FE1"/>
    <w:rsid w:val="16A62152"/>
    <w:rsid w:val="16AD73C2"/>
    <w:rsid w:val="16B447CE"/>
    <w:rsid w:val="16E90E79"/>
    <w:rsid w:val="16E97227"/>
    <w:rsid w:val="16F5303A"/>
    <w:rsid w:val="17622EB3"/>
    <w:rsid w:val="176854BC"/>
    <w:rsid w:val="17764272"/>
    <w:rsid w:val="177B0D14"/>
    <w:rsid w:val="17B368F0"/>
    <w:rsid w:val="17B6507D"/>
    <w:rsid w:val="17C3498C"/>
    <w:rsid w:val="17C777EF"/>
    <w:rsid w:val="17D02EE7"/>
    <w:rsid w:val="180D0283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F11B7B"/>
    <w:rsid w:val="19064EF7"/>
    <w:rsid w:val="190B2724"/>
    <w:rsid w:val="191306DF"/>
    <w:rsid w:val="193225E4"/>
    <w:rsid w:val="19394235"/>
    <w:rsid w:val="19755399"/>
    <w:rsid w:val="19933CF7"/>
    <w:rsid w:val="1998580B"/>
    <w:rsid w:val="19A4161E"/>
    <w:rsid w:val="19AD700A"/>
    <w:rsid w:val="19BB1243"/>
    <w:rsid w:val="19BC2548"/>
    <w:rsid w:val="19DC4FFB"/>
    <w:rsid w:val="19DF3A01"/>
    <w:rsid w:val="1A142BD7"/>
    <w:rsid w:val="1A15202C"/>
    <w:rsid w:val="1A2050FF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CF330A"/>
    <w:rsid w:val="1AEF1F7E"/>
    <w:rsid w:val="1B0C0932"/>
    <w:rsid w:val="1B240815"/>
    <w:rsid w:val="1B3874B6"/>
    <w:rsid w:val="1B432366"/>
    <w:rsid w:val="1B492FD4"/>
    <w:rsid w:val="1B4E745B"/>
    <w:rsid w:val="1B515E62"/>
    <w:rsid w:val="1B550FA9"/>
    <w:rsid w:val="1B797834"/>
    <w:rsid w:val="1B996857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361B4"/>
    <w:rsid w:val="1E4F7A48"/>
    <w:rsid w:val="1E5673D3"/>
    <w:rsid w:val="1E5A5DD9"/>
    <w:rsid w:val="1E5E47E0"/>
    <w:rsid w:val="1E9A3FA4"/>
    <w:rsid w:val="1EBC1D88"/>
    <w:rsid w:val="1EC55489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1FE93F66"/>
    <w:rsid w:val="200D4526"/>
    <w:rsid w:val="20143EB1"/>
    <w:rsid w:val="202B0253"/>
    <w:rsid w:val="20383D9C"/>
    <w:rsid w:val="20427E78"/>
    <w:rsid w:val="204F718E"/>
    <w:rsid w:val="205E2826"/>
    <w:rsid w:val="20636E71"/>
    <w:rsid w:val="20795DD4"/>
    <w:rsid w:val="207A77D5"/>
    <w:rsid w:val="20A5599E"/>
    <w:rsid w:val="20A90B21"/>
    <w:rsid w:val="20CF0D61"/>
    <w:rsid w:val="20E32181"/>
    <w:rsid w:val="20FC2B2A"/>
    <w:rsid w:val="21067B29"/>
    <w:rsid w:val="211D2406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ED32DA"/>
    <w:rsid w:val="22F73BE9"/>
    <w:rsid w:val="23073E84"/>
    <w:rsid w:val="230F4B13"/>
    <w:rsid w:val="232F186D"/>
    <w:rsid w:val="2333183B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B6156F"/>
    <w:rsid w:val="25C165DB"/>
    <w:rsid w:val="25C923D4"/>
    <w:rsid w:val="25DC5F2B"/>
    <w:rsid w:val="25F51053"/>
    <w:rsid w:val="25FC0808"/>
    <w:rsid w:val="26102F02"/>
    <w:rsid w:val="2671641F"/>
    <w:rsid w:val="267E5734"/>
    <w:rsid w:val="26AD3D40"/>
    <w:rsid w:val="26C735C9"/>
    <w:rsid w:val="26D20FF7"/>
    <w:rsid w:val="26F5763F"/>
    <w:rsid w:val="2705609B"/>
    <w:rsid w:val="271820AF"/>
    <w:rsid w:val="273861E8"/>
    <w:rsid w:val="273A716C"/>
    <w:rsid w:val="27416EDF"/>
    <w:rsid w:val="274811DC"/>
    <w:rsid w:val="27511310"/>
    <w:rsid w:val="275A355C"/>
    <w:rsid w:val="277A12EB"/>
    <w:rsid w:val="277D754B"/>
    <w:rsid w:val="278739E8"/>
    <w:rsid w:val="279B68F7"/>
    <w:rsid w:val="27B35B31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AF0208"/>
    <w:rsid w:val="28BF47F8"/>
    <w:rsid w:val="28E95BAE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AF1169"/>
    <w:rsid w:val="2AD17C4D"/>
    <w:rsid w:val="2AEE5068"/>
    <w:rsid w:val="2B15743C"/>
    <w:rsid w:val="2B1A000B"/>
    <w:rsid w:val="2B265158"/>
    <w:rsid w:val="2B447F8C"/>
    <w:rsid w:val="2B564A31"/>
    <w:rsid w:val="2B8B28FE"/>
    <w:rsid w:val="2BA56D2B"/>
    <w:rsid w:val="2BAE1BB9"/>
    <w:rsid w:val="2BB205C0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9774DB"/>
    <w:rsid w:val="2DAE7101"/>
    <w:rsid w:val="2DD42E18"/>
    <w:rsid w:val="2DEB60F2"/>
    <w:rsid w:val="2E022CAA"/>
    <w:rsid w:val="2E121023"/>
    <w:rsid w:val="2E1A66E6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6487F"/>
    <w:rsid w:val="2EEC6788"/>
    <w:rsid w:val="2EF00A12"/>
    <w:rsid w:val="2F041F69"/>
    <w:rsid w:val="2F1A1856"/>
    <w:rsid w:val="2F305152"/>
    <w:rsid w:val="2F3E6592"/>
    <w:rsid w:val="2F4A3291"/>
    <w:rsid w:val="2F7708EA"/>
    <w:rsid w:val="2FBB5B5C"/>
    <w:rsid w:val="2FC63EED"/>
    <w:rsid w:val="2FD24A44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FD526E"/>
    <w:rsid w:val="30FF4EEE"/>
    <w:rsid w:val="310D0DA4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4167FF"/>
    <w:rsid w:val="32427031"/>
    <w:rsid w:val="326E63CA"/>
    <w:rsid w:val="32743B56"/>
    <w:rsid w:val="3287768A"/>
    <w:rsid w:val="328B377B"/>
    <w:rsid w:val="32930B88"/>
    <w:rsid w:val="32A61DA7"/>
    <w:rsid w:val="32C216D7"/>
    <w:rsid w:val="32C7246B"/>
    <w:rsid w:val="32D87FF7"/>
    <w:rsid w:val="32DE5784"/>
    <w:rsid w:val="32E71C6E"/>
    <w:rsid w:val="330B2F02"/>
    <w:rsid w:val="331D2CEA"/>
    <w:rsid w:val="3333740C"/>
    <w:rsid w:val="337201F6"/>
    <w:rsid w:val="338A589D"/>
    <w:rsid w:val="33952157"/>
    <w:rsid w:val="33EE55C1"/>
    <w:rsid w:val="33F73CD2"/>
    <w:rsid w:val="3401523E"/>
    <w:rsid w:val="340214F4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4852AD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8D3DB1"/>
    <w:rsid w:val="368D6997"/>
    <w:rsid w:val="3696201C"/>
    <w:rsid w:val="36B37EF3"/>
    <w:rsid w:val="36C14165"/>
    <w:rsid w:val="36CC24F7"/>
    <w:rsid w:val="36ED036F"/>
    <w:rsid w:val="36F82FBB"/>
    <w:rsid w:val="374D5F48"/>
    <w:rsid w:val="37514D2A"/>
    <w:rsid w:val="3764646E"/>
    <w:rsid w:val="37721B96"/>
    <w:rsid w:val="37940DC6"/>
    <w:rsid w:val="37965442"/>
    <w:rsid w:val="37A70CCC"/>
    <w:rsid w:val="37B90E7A"/>
    <w:rsid w:val="37EA17DA"/>
    <w:rsid w:val="37ED004F"/>
    <w:rsid w:val="37F66761"/>
    <w:rsid w:val="38244B3F"/>
    <w:rsid w:val="3831783F"/>
    <w:rsid w:val="384F5E10"/>
    <w:rsid w:val="386F6722"/>
    <w:rsid w:val="387D79B4"/>
    <w:rsid w:val="38802BF1"/>
    <w:rsid w:val="388F6C00"/>
    <w:rsid w:val="38914974"/>
    <w:rsid w:val="38AD4C0A"/>
    <w:rsid w:val="38B7551A"/>
    <w:rsid w:val="38C306A5"/>
    <w:rsid w:val="38C76FD4"/>
    <w:rsid w:val="38CC32B0"/>
    <w:rsid w:val="38ED229C"/>
    <w:rsid w:val="391A77BD"/>
    <w:rsid w:val="391C4D79"/>
    <w:rsid w:val="3929786B"/>
    <w:rsid w:val="3932171C"/>
    <w:rsid w:val="39583C9F"/>
    <w:rsid w:val="395B211E"/>
    <w:rsid w:val="396069CD"/>
    <w:rsid w:val="39851363"/>
    <w:rsid w:val="39910F9D"/>
    <w:rsid w:val="39A47721"/>
    <w:rsid w:val="39C721AB"/>
    <w:rsid w:val="39E5018A"/>
    <w:rsid w:val="39F252A2"/>
    <w:rsid w:val="39F63852"/>
    <w:rsid w:val="39F94C2D"/>
    <w:rsid w:val="39FC7DAF"/>
    <w:rsid w:val="3A0719C4"/>
    <w:rsid w:val="3A1C60E6"/>
    <w:rsid w:val="3A63685A"/>
    <w:rsid w:val="3AB10B58"/>
    <w:rsid w:val="3AB54FE0"/>
    <w:rsid w:val="3ABC05B7"/>
    <w:rsid w:val="3AF907E4"/>
    <w:rsid w:val="3B0E6083"/>
    <w:rsid w:val="3B274690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63F9D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7287F"/>
    <w:rsid w:val="3D880301"/>
    <w:rsid w:val="3D883B84"/>
    <w:rsid w:val="3DD16AB0"/>
    <w:rsid w:val="3DF943C0"/>
    <w:rsid w:val="3E071ED4"/>
    <w:rsid w:val="3E2949B8"/>
    <w:rsid w:val="3E2D0A8E"/>
    <w:rsid w:val="3E392AA1"/>
    <w:rsid w:val="3E3F202E"/>
    <w:rsid w:val="3E49257C"/>
    <w:rsid w:val="3E541FD3"/>
    <w:rsid w:val="3E5C53C8"/>
    <w:rsid w:val="3E6A08F3"/>
    <w:rsid w:val="3E6D1878"/>
    <w:rsid w:val="3E741203"/>
    <w:rsid w:val="3E900B33"/>
    <w:rsid w:val="3EB91CF7"/>
    <w:rsid w:val="3EDE2E31"/>
    <w:rsid w:val="3EE86FC3"/>
    <w:rsid w:val="3EEB3AC9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62A1D"/>
    <w:rsid w:val="405939A2"/>
    <w:rsid w:val="406B713F"/>
    <w:rsid w:val="40753FC7"/>
    <w:rsid w:val="40782BD2"/>
    <w:rsid w:val="40A21818"/>
    <w:rsid w:val="40CE5D6E"/>
    <w:rsid w:val="40D31FE7"/>
    <w:rsid w:val="40D432EC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A6C05"/>
    <w:rsid w:val="427C3521"/>
    <w:rsid w:val="42AE662C"/>
    <w:rsid w:val="42DE6BC4"/>
    <w:rsid w:val="42E4524A"/>
    <w:rsid w:val="42E71A52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790155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80B6841"/>
    <w:rsid w:val="481700D5"/>
    <w:rsid w:val="482A5A71"/>
    <w:rsid w:val="483031FD"/>
    <w:rsid w:val="483B158F"/>
    <w:rsid w:val="48690DD9"/>
    <w:rsid w:val="48811AB5"/>
    <w:rsid w:val="489F12B3"/>
    <w:rsid w:val="48AF428B"/>
    <w:rsid w:val="48E2062C"/>
    <w:rsid w:val="48E63C26"/>
    <w:rsid w:val="48E9042E"/>
    <w:rsid w:val="48ED6E34"/>
    <w:rsid w:val="48FD70CE"/>
    <w:rsid w:val="492B6918"/>
    <w:rsid w:val="49396A58"/>
    <w:rsid w:val="4961356F"/>
    <w:rsid w:val="49620687"/>
    <w:rsid w:val="498E0D27"/>
    <w:rsid w:val="49AB26EA"/>
    <w:rsid w:val="49AB775A"/>
    <w:rsid w:val="49B45578"/>
    <w:rsid w:val="49B92726"/>
    <w:rsid w:val="49C83F2D"/>
    <w:rsid w:val="49CC64A2"/>
    <w:rsid w:val="49E80DFE"/>
    <w:rsid w:val="4A0059F7"/>
    <w:rsid w:val="4A0230F9"/>
    <w:rsid w:val="4A1F4C27"/>
    <w:rsid w:val="4A416461"/>
    <w:rsid w:val="4A562B83"/>
    <w:rsid w:val="4A5B7BFD"/>
    <w:rsid w:val="4A6766A0"/>
    <w:rsid w:val="4A77693B"/>
    <w:rsid w:val="4A924F66"/>
    <w:rsid w:val="4AA01CFD"/>
    <w:rsid w:val="4AB774B4"/>
    <w:rsid w:val="4AEF6A7B"/>
    <w:rsid w:val="4B16773E"/>
    <w:rsid w:val="4B170A42"/>
    <w:rsid w:val="4B181C3C"/>
    <w:rsid w:val="4B423A85"/>
    <w:rsid w:val="4B481EFF"/>
    <w:rsid w:val="4B4C39A7"/>
    <w:rsid w:val="4B9C397F"/>
    <w:rsid w:val="4BB53DC4"/>
    <w:rsid w:val="4BE41090"/>
    <w:rsid w:val="4BF4132A"/>
    <w:rsid w:val="4C035E32"/>
    <w:rsid w:val="4C057B9C"/>
    <w:rsid w:val="4C357DD9"/>
    <w:rsid w:val="4C3F3FFF"/>
    <w:rsid w:val="4C4039A8"/>
    <w:rsid w:val="4C4E6541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2C71A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EDD5C16"/>
    <w:rsid w:val="4EEC6E09"/>
    <w:rsid w:val="4F274034"/>
    <w:rsid w:val="4F5477B1"/>
    <w:rsid w:val="4F5E0042"/>
    <w:rsid w:val="4F65202C"/>
    <w:rsid w:val="4FB1204A"/>
    <w:rsid w:val="4FB87457"/>
    <w:rsid w:val="4FCD197A"/>
    <w:rsid w:val="4FD87D0C"/>
    <w:rsid w:val="4FEC222F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B77F3A"/>
    <w:rsid w:val="50C4454E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8D3DD3"/>
    <w:rsid w:val="51B8499E"/>
    <w:rsid w:val="51BA3724"/>
    <w:rsid w:val="51C0562E"/>
    <w:rsid w:val="51E348E9"/>
    <w:rsid w:val="51E4278A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2FA1130"/>
    <w:rsid w:val="531D7AE8"/>
    <w:rsid w:val="532B5FCC"/>
    <w:rsid w:val="532D2319"/>
    <w:rsid w:val="532E1087"/>
    <w:rsid w:val="53522541"/>
    <w:rsid w:val="5359794D"/>
    <w:rsid w:val="53780202"/>
    <w:rsid w:val="5393682D"/>
    <w:rsid w:val="53DC24A5"/>
    <w:rsid w:val="53E917BB"/>
    <w:rsid w:val="54216091"/>
    <w:rsid w:val="543018A2"/>
    <w:rsid w:val="543505B5"/>
    <w:rsid w:val="54455328"/>
    <w:rsid w:val="54460539"/>
    <w:rsid w:val="5457656B"/>
    <w:rsid w:val="545F71FB"/>
    <w:rsid w:val="548670BA"/>
    <w:rsid w:val="548947BC"/>
    <w:rsid w:val="5498081B"/>
    <w:rsid w:val="549B5123"/>
    <w:rsid w:val="54B34707"/>
    <w:rsid w:val="54CD4AEC"/>
    <w:rsid w:val="54EE72B0"/>
    <w:rsid w:val="55194A4A"/>
    <w:rsid w:val="551B2E31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137A"/>
    <w:rsid w:val="55D07A3F"/>
    <w:rsid w:val="55DA1F6B"/>
    <w:rsid w:val="55DC546E"/>
    <w:rsid w:val="55EC7C86"/>
    <w:rsid w:val="55FF30A4"/>
    <w:rsid w:val="560662B2"/>
    <w:rsid w:val="56102AC0"/>
    <w:rsid w:val="561A412C"/>
    <w:rsid w:val="5621105A"/>
    <w:rsid w:val="56474B1D"/>
    <w:rsid w:val="5652729B"/>
    <w:rsid w:val="567C046F"/>
    <w:rsid w:val="56A64B36"/>
    <w:rsid w:val="56B0397B"/>
    <w:rsid w:val="56CC600E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63030F"/>
    <w:rsid w:val="588717C9"/>
    <w:rsid w:val="58B34C17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4A4D8A"/>
    <w:rsid w:val="595F72AE"/>
    <w:rsid w:val="59783ED4"/>
    <w:rsid w:val="59922E34"/>
    <w:rsid w:val="59930A01"/>
    <w:rsid w:val="59AD4E2E"/>
    <w:rsid w:val="59DD0397"/>
    <w:rsid w:val="59EA6E92"/>
    <w:rsid w:val="59F71263"/>
    <w:rsid w:val="5A102FC9"/>
    <w:rsid w:val="5A1E3E69"/>
    <w:rsid w:val="5A540ABF"/>
    <w:rsid w:val="5A5E4C52"/>
    <w:rsid w:val="5A766A76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8040DC"/>
    <w:rsid w:val="5B885CAB"/>
    <w:rsid w:val="5B9B774A"/>
    <w:rsid w:val="5BB62C85"/>
    <w:rsid w:val="5BC11016"/>
    <w:rsid w:val="5BE74D5F"/>
    <w:rsid w:val="5BEA7C5C"/>
    <w:rsid w:val="5BF0017C"/>
    <w:rsid w:val="5C232C28"/>
    <w:rsid w:val="5C5235A4"/>
    <w:rsid w:val="5C6A3A2D"/>
    <w:rsid w:val="5C7D6883"/>
    <w:rsid w:val="5C9D7700"/>
    <w:rsid w:val="5CA00684"/>
    <w:rsid w:val="5CA2740B"/>
    <w:rsid w:val="5CAA4817"/>
    <w:rsid w:val="5CAC1F18"/>
    <w:rsid w:val="5CBE34B8"/>
    <w:rsid w:val="5D074BB1"/>
    <w:rsid w:val="5D1A034E"/>
    <w:rsid w:val="5D1B5DD0"/>
    <w:rsid w:val="5D1C12D3"/>
    <w:rsid w:val="5D254161"/>
    <w:rsid w:val="5D2B27E7"/>
    <w:rsid w:val="5D413549"/>
    <w:rsid w:val="5D7A0693"/>
    <w:rsid w:val="5D934795"/>
    <w:rsid w:val="5DA03AAA"/>
    <w:rsid w:val="5DB3770C"/>
    <w:rsid w:val="5DD4772D"/>
    <w:rsid w:val="5E2C368E"/>
    <w:rsid w:val="5E2E0D9C"/>
    <w:rsid w:val="5E3313D1"/>
    <w:rsid w:val="5E3A7912"/>
    <w:rsid w:val="5E416216"/>
    <w:rsid w:val="5E5E5162"/>
    <w:rsid w:val="5E5E72D6"/>
    <w:rsid w:val="5E6B69F6"/>
    <w:rsid w:val="5E722761"/>
    <w:rsid w:val="5E762809"/>
    <w:rsid w:val="5E867220"/>
    <w:rsid w:val="5F0223ED"/>
    <w:rsid w:val="5F0C6580"/>
    <w:rsid w:val="5F0D0703"/>
    <w:rsid w:val="5F107184"/>
    <w:rsid w:val="5F292E8D"/>
    <w:rsid w:val="5F3B5A4A"/>
    <w:rsid w:val="5F3F2252"/>
    <w:rsid w:val="5F4D2096"/>
    <w:rsid w:val="5F5D7283"/>
    <w:rsid w:val="5F66004F"/>
    <w:rsid w:val="5F664A59"/>
    <w:rsid w:val="5FF17AF7"/>
    <w:rsid w:val="5FF612D7"/>
    <w:rsid w:val="602A04D5"/>
    <w:rsid w:val="602C1457"/>
    <w:rsid w:val="603514E5"/>
    <w:rsid w:val="60535400"/>
    <w:rsid w:val="6056529D"/>
    <w:rsid w:val="60923DFD"/>
    <w:rsid w:val="609F5D58"/>
    <w:rsid w:val="60CF594D"/>
    <w:rsid w:val="60E6759D"/>
    <w:rsid w:val="611E30B6"/>
    <w:rsid w:val="615A0469"/>
    <w:rsid w:val="615D2A22"/>
    <w:rsid w:val="617556F4"/>
    <w:rsid w:val="61996BAE"/>
    <w:rsid w:val="61AB6AC8"/>
    <w:rsid w:val="62007857"/>
    <w:rsid w:val="620948E3"/>
    <w:rsid w:val="622537CB"/>
    <w:rsid w:val="622B3885"/>
    <w:rsid w:val="62523CA6"/>
    <w:rsid w:val="625F7870"/>
    <w:rsid w:val="627C0263"/>
    <w:rsid w:val="62C97A4C"/>
    <w:rsid w:val="62E830A6"/>
    <w:rsid w:val="62EE3A2B"/>
    <w:rsid w:val="6307442A"/>
    <w:rsid w:val="63122B97"/>
    <w:rsid w:val="631D47AB"/>
    <w:rsid w:val="632C14B3"/>
    <w:rsid w:val="63354B75"/>
    <w:rsid w:val="63356EBF"/>
    <w:rsid w:val="63395D55"/>
    <w:rsid w:val="635D7793"/>
    <w:rsid w:val="637D1E6F"/>
    <w:rsid w:val="638116E6"/>
    <w:rsid w:val="63B817A8"/>
    <w:rsid w:val="63BF7E80"/>
    <w:rsid w:val="63C713C1"/>
    <w:rsid w:val="63D66158"/>
    <w:rsid w:val="63ED4C6E"/>
    <w:rsid w:val="64041AFD"/>
    <w:rsid w:val="641A62E2"/>
    <w:rsid w:val="6423385F"/>
    <w:rsid w:val="64423FD4"/>
    <w:rsid w:val="64526DA7"/>
    <w:rsid w:val="6458542D"/>
    <w:rsid w:val="64646CC1"/>
    <w:rsid w:val="646734C9"/>
    <w:rsid w:val="646D1B4F"/>
    <w:rsid w:val="64A04927"/>
    <w:rsid w:val="64A13B40"/>
    <w:rsid w:val="64B2457B"/>
    <w:rsid w:val="64D22B78"/>
    <w:rsid w:val="64E16CCC"/>
    <w:rsid w:val="64E46315"/>
    <w:rsid w:val="64E84617"/>
    <w:rsid w:val="651313E3"/>
    <w:rsid w:val="652C0C88"/>
    <w:rsid w:val="653A5A1F"/>
    <w:rsid w:val="65572DD1"/>
    <w:rsid w:val="65670E6D"/>
    <w:rsid w:val="65751542"/>
    <w:rsid w:val="65DB0E2C"/>
    <w:rsid w:val="65E74C3F"/>
    <w:rsid w:val="65F32C4F"/>
    <w:rsid w:val="66094DF3"/>
    <w:rsid w:val="660C5D78"/>
    <w:rsid w:val="66290A63"/>
    <w:rsid w:val="662B5D9B"/>
    <w:rsid w:val="66344D3E"/>
    <w:rsid w:val="663C214A"/>
    <w:rsid w:val="664E58E8"/>
    <w:rsid w:val="667E2F9C"/>
    <w:rsid w:val="668A1631"/>
    <w:rsid w:val="66B02109"/>
    <w:rsid w:val="66F12B72"/>
    <w:rsid w:val="67180834"/>
    <w:rsid w:val="6728304C"/>
    <w:rsid w:val="67673E36"/>
    <w:rsid w:val="677A4855"/>
    <w:rsid w:val="678C4F6F"/>
    <w:rsid w:val="679348FA"/>
    <w:rsid w:val="67C044C4"/>
    <w:rsid w:val="67CC15DC"/>
    <w:rsid w:val="67DC5FF3"/>
    <w:rsid w:val="67F464D1"/>
    <w:rsid w:val="682A60F2"/>
    <w:rsid w:val="68370C8B"/>
    <w:rsid w:val="6839090B"/>
    <w:rsid w:val="686D205F"/>
    <w:rsid w:val="68705E9E"/>
    <w:rsid w:val="687A7176"/>
    <w:rsid w:val="687C00FB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67137D"/>
    <w:rsid w:val="699B1F78"/>
    <w:rsid w:val="699F55FC"/>
    <w:rsid w:val="69E20CC7"/>
    <w:rsid w:val="69EC15D6"/>
    <w:rsid w:val="69ED3DC7"/>
    <w:rsid w:val="6A151116"/>
    <w:rsid w:val="6A2B6B3C"/>
    <w:rsid w:val="6A5F3B13"/>
    <w:rsid w:val="6A6A1992"/>
    <w:rsid w:val="6A6E08AB"/>
    <w:rsid w:val="6A7C6BA9"/>
    <w:rsid w:val="6A9042E2"/>
    <w:rsid w:val="6A997170"/>
    <w:rsid w:val="6AA02629"/>
    <w:rsid w:val="6AB97B27"/>
    <w:rsid w:val="6ACA467A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B1746E"/>
    <w:rsid w:val="6BCA4BDE"/>
    <w:rsid w:val="6BCB406A"/>
    <w:rsid w:val="6BE33C8F"/>
    <w:rsid w:val="6C01543E"/>
    <w:rsid w:val="6C2446F9"/>
    <w:rsid w:val="6C24541E"/>
    <w:rsid w:val="6C3171FA"/>
    <w:rsid w:val="6C367FA3"/>
    <w:rsid w:val="6C3A2120"/>
    <w:rsid w:val="6C951535"/>
    <w:rsid w:val="6C9611B5"/>
    <w:rsid w:val="6CAF0E94"/>
    <w:rsid w:val="6CAF42DD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46FCA"/>
    <w:rsid w:val="6F171CF0"/>
    <w:rsid w:val="6F2729C7"/>
    <w:rsid w:val="6F387645"/>
    <w:rsid w:val="6F466B4E"/>
    <w:rsid w:val="6F9A0528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417C4"/>
    <w:rsid w:val="70EE4EA4"/>
    <w:rsid w:val="70F91769"/>
    <w:rsid w:val="70FB13E9"/>
    <w:rsid w:val="711C36C3"/>
    <w:rsid w:val="71235FEE"/>
    <w:rsid w:val="71573D01"/>
    <w:rsid w:val="71633397"/>
    <w:rsid w:val="718070C4"/>
    <w:rsid w:val="71A92CBE"/>
    <w:rsid w:val="71AD5C31"/>
    <w:rsid w:val="7205511E"/>
    <w:rsid w:val="72174077"/>
    <w:rsid w:val="725716A5"/>
    <w:rsid w:val="726723CC"/>
    <w:rsid w:val="726A4AC3"/>
    <w:rsid w:val="72881E74"/>
    <w:rsid w:val="72A0751B"/>
    <w:rsid w:val="72B41A3F"/>
    <w:rsid w:val="72C132D3"/>
    <w:rsid w:val="72C85F76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A5650E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C30CF8"/>
    <w:rsid w:val="77F54AD9"/>
    <w:rsid w:val="780B2D43"/>
    <w:rsid w:val="782765AD"/>
    <w:rsid w:val="78337E41"/>
    <w:rsid w:val="784B788E"/>
    <w:rsid w:val="784C272A"/>
    <w:rsid w:val="786E34FC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C2F4B"/>
    <w:rsid w:val="7A4665A8"/>
    <w:rsid w:val="7A49752C"/>
    <w:rsid w:val="7A6555D4"/>
    <w:rsid w:val="7A8E221F"/>
    <w:rsid w:val="7AA17CAA"/>
    <w:rsid w:val="7ACB6801"/>
    <w:rsid w:val="7AF6094A"/>
    <w:rsid w:val="7AF741CD"/>
    <w:rsid w:val="7B09796A"/>
    <w:rsid w:val="7B0B75EA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9B5F59"/>
    <w:rsid w:val="7BB42002"/>
    <w:rsid w:val="7BD67FB8"/>
    <w:rsid w:val="7BD779D5"/>
    <w:rsid w:val="7BE038D5"/>
    <w:rsid w:val="7BF662EE"/>
    <w:rsid w:val="7C086208"/>
    <w:rsid w:val="7C432B6A"/>
    <w:rsid w:val="7C4518F1"/>
    <w:rsid w:val="7C6543A4"/>
    <w:rsid w:val="7C727A08"/>
    <w:rsid w:val="7C8810E0"/>
    <w:rsid w:val="7CB77EAF"/>
    <w:rsid w:val="7CDE5F5B"/>
    <w:rsid w:val="7D084EB2"/>
    <w:rsid w:val="7D9125F6"/>
    <w:rsid w:val="7D933791"/>
    <w:rsid w:val="7DC242E0"/>
    <w:rsid w:val="7DC943C4"/>
    <w:rsid w:val="7DCD2671"/>
    <w:rsid w:val="7DD5225D"/>
    <w:rsid w:val="7E0405CD"/>
    <w:rsid w:val="7E162BE9"/>
    <w:rsid w:val="7E3E0685"/>
    <w:rsid w:val="7E523F0B"/>
    <w:rsid w:val="7E5D1F60"/>
    <w:rsid w:val="7E6C4518"/>
    <w:rsid w:val="7EAD7761"/>
    <w:rsid w:val="7EE60BBF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ly0327</cp:lastModifiedBy>
  <cp:lastPrinted>2113-01-01T00:00:00Z</cp:lastPrinted>
  <dcterms:modified xsi:type="dcterms:W3CDTF">2024-04-07T15:17:01Z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8DC3F8278BB944299FA970CBE7C348E0</vt:lpwstr>
  </property>
</Properties>
</file>